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F3480" w14:textId="3838559B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 w:rsidR="00DB1AE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F2BAF" w:rsidRPr="00EF2BAF">
        <w:rPr>
          <w:b/>
          <w:i/>
          <w:noProof/>
          <w:sz w:val="28"/>
          <w:lang w:eastAsia="zh-CN"/>
        </w:rPr>
        <w:t>S3-242162</w:t>
      </w:r>
    </w:p>
    <w:p w14:paraId="43203638" w14:textId="3941CE6D" w:rsidR="00EE33A2" w:rsidRPr="000328ED" w:rsidRDefault="00354721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 w:rsidRPr="00354721">
        <w:rPr>
          <w:b/>
          <w:bCs/>
          <w:sz w:val="24"/>
          <w:szCs w:val="24"/>
        </w:rPr>
        <w:t>Jeju, Korea 20 - 24 May 2024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329ECA09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63D7">
        <w:rPr>
          <w:rFonts w:ascii="Arial" w:hAnsi="Arial"/>
          <w:b/>
          <w:lang w:val="en-US"/>
        </w:rPr>
        <w:t>OPPO</w:t>
      </w:r>
    </w:p>
    <w:p w14:paraId="15D6AD86" w14:textId="67DBE92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F629F">
        <w:rPr>
          <w:rFonts w:ascii="Arial" w:hAnsi="Arial" w:cs="Arial" w:hint="eastAsia"/>
          <w:b/>
          <w:lang w:eastAsia="zh-CN"/>
        </w:rPr>
        <w:t>KI</w:t>
      </w:r>
      <w:r w:rsidR="008F629F">
        <w:rPr>
          <w:rFonts w:ascii="Arial" w:hAnsi="Arial" w:cs="Arial"/>
          <w:b/>
        </w:rPr>
        <w:t xml:space="preserve"> on </w:t>
      </w:r>
      <w:r w:rsidR="00A10832">
        <w:rPr>
          <w:rFonts w:ascii="Arial" w:hAnsi="Arial" w:cs="Arial"/>
          <w:b/>
          <w:lang w:eastAsia="zh-CN"/>
        </w:rPr>
        <w:t>p</w:t>
      </w:r>
      <w:r w:rsidR="00A10832" w:rsidRPr="00A10832">
        <w:rPr>
          <w:rFonts w:ascii="Arial" w:hAnsi="Arial" w:cs="Arial"/>
          <w:b/>
          <w:lang w:eastAsia="zh-CN"/>
        </w:rPr>
        <w:t>rotection of training data exchange in VFL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161338C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629F">
        <w:rPr>
          <w:rFonts w:ascii="Arial" w:hAnsi="Arial"/>
          <w:b/>
        </w:rPr>
        <w:t>5.13</w:t>
      </w:r>
    </w:p>
    <w:p w14:paraId="58EEAFE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F1C84" w14:textId="5571A821" w:rsidR="00C022E3" w:rsidRDefault="00981831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81831">
        <w:rPr>
          <w:b/>
          <w:i/>
        </w:rPr>
        <w:t>It is proposed to</w:t>
      </w:r>
      <w:r w:rsidR="008F629F">
        <w:rPr>
          <w:b/>
          <w:i/>
        </w:rPr>
        <w:t xml:space="preserve"> add a KI on</w:t>
      </w:r>
      <w:r w:rsidR="00E81CD0">
        <w:rPr>
          <w:b/>
          <w:i/>
        </w:rPr>
        <w:t xml:space="preserve"> p</w:t>
      </w:r>
      <w:r w:rsidR="00E81CD0" w:rsidRPr="00E81CD0">
        <w:rPr>
          <w:b/>
          <w:i/>
        </w:rPr>
        <w:t>rotection of training data exchange in VFL</w:t>
      </w:r>
      <w:r>
        <w:rPr>
          <w:rFonts w:hint="eastAsia"/>
          <w:b/>
          <w:i/>
          <w:lang w:eastAsia="zh-CN"/>
        </w:rPr>
        <w:t>.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85D428" w14:textId="5261BCDC" w:rsidR="00B019B9" w:rsidRDefault="00DB1AEA" w:rsidP="00EC47ED">
      <w:pPr>
        <w:pStyle w:val="Reference"/>
        <w:rPr>
          <w:lang w:eastAsia="zh-CN"/>
        </w:rPr>
      </w:pPr>
      <w:bookmarkStart w:id="0" w:name="_Hlk106339329"/>
      <w:r>
        <w:rPr>
          <w:rFonts w:hint="eastAsia"/>
          <w:lang w:val="fr-FR" w:eastAsia="zh-CN"/>
        </w:rPr>
        <w:t>[</w:t>
      </w:r>
      <w:r w:rsidR="00CD38E1">
        <w:rPr>
          <w:lang w:val="fr-FR" w:eastAsia="zh-CN"/>
        </w:rPr>
        <w:t>x</w:t>
      </w:r>
      <w:bookmarkStart w:id="1" w:name="_GoBack"/>
      <w:bookmarkEnd w:id="1"/>
      <w:r w:rsidR="00EC47ED">
        <w:rPr>
          <w:lang w:val="fr-FR" w:eastAsia="zh-CN"/>
        </w:rPr>
        <w:t>]</w:t>
      </w:r>
      <w:r w:rsidR="00EC47ED">
        <w:rPr>
          <w:lang w:val="fr-FR" w:eastAsia="zh-CN"/>
        </w:rPr>
        <w:tab/>
        <w:t xml:space="preserve">3GPP TR </w:t>
      </w:r>
      <w:r w:rsidR="00EC47ED">
        <w:rPr>
          <w:lang w:eastAsia="zh-CN"/>
        </w:rPr>
        <w:t>23.700-84</w:t>
      </w:r>
    </w:p>
    <w:bookmarkEnd w:id="0"/>
    <w:p w14:paraId="3B689339" w14:textId="2F91F026" w:rsidR="00375189" w:rsidRDefault="00C022E3" w:rsidP="00375189">
      <w:pPr>
        <w:pStyle w:val="1"/>
      </w:pPr>
      <w:r>
        <w:t>3</w:t>
      </w:r>
      <w:r>
        <w:tab/>
        <w:t>Rationale</w:t>
      </w:r>
      <w:bookmarkStart w:id="2" w:name="OLE_LINK3"/>
    </w:p>
    <w:bookmarkEnd w:id="2"/>
    <w:p w14:paraId="5F6D43E0" w14:textId="22A12A88" w:rsidR="00F63280" w:rsidRDefault="00DD3C01" w:rsidP="00DD3C0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 to add a KI on</w:t>
      </w:r>
      <w:r w:rsidR="00E81CD0">
        <w:rPr>
          <w:lang w:eastAsia="zh-CN"/>
        </w:rPr>
        <w:t xml:space="preserve"> p</w:t>
      </w:r>
      <w:r w:rsidR="00E81CD0" w:rsidRPr="00E81CD0">
        <w:rPr>
          <w:lang w:eastAsia="zh-CN"/>
        </w:rPr>
        <w:t>rotection of training data exchange in VFL</w:t>
      </w:r>
      <w:r w:rsidR="00292348">
        <w:rPr>
          <w:lang w:eastAsia="zh-CN"/>
        </w:rPr>
        <w:t>.</w:t>
      </w:r>
    </w:p>
    <w:p w14:paraId="6A35D31E" w14:textId="7E8F2594" w:rsidR="007342F9" w:rsidRPr="00AA74EA" w:rsidRDefault="00C022E3" w:rsidP="00AA74EA">
      <w:pPr>
        <w:pStyle w:val="1"/>
      </w:pPr>
      <w:r>
        <w:t>4</w:t>
      </w:r>
      <w:r>
        <w:tab/>
        <w:t>Detailed proposal</w:t>
      </w:r>
    </w:p>
    <w:p w14:paraId="7F76BB43" w14:textId="47A564E3" w:rsidR="00943C27" w:rsidRDefault="00943C27" w:rsidP="00943C27">
      <w:pPr>
        <w:jc w:val="center"/>
        <w:rPr>
          <w:noProof/>
          <w:sz w:val="52"/>
          <w:lang w:eastAsia="zh-CN"/>
        </w:rPr>
      </w:pPr>
      <w:r w:rsidRPr="00943C27">
        <w:rPr>
          <w:noProof/>
          <w:sz w:val="52"/>
          <w:lang w:eastAsia="zh-CN"/>
        </w:rPr>
        <w:t>**** Start of Change****</w:t>
      </w:r>
    </w:p>
    <w:p w14:paraId="1567E992" w14:textId="77777777" w:rsidR="00EA032A" w:rsidRDefault="00EA032A" w:rsidP="00EA032A">
      <w:pPr>
        <w:pStyle w:val="2"/>
        <w:rPr>
          <w:ins w:id="3" w:author="Lihui" w:date="2024-05-13T18:29:00Z"/>
        </w:rPr>
      </w:pPr>
      <w:bookmarkStart w:id="4" w:name="_Toc145061444"/>
      <w:bookmarkStart w:id="5" w:name="_Toc145061647"/>
      <w:bookmarkStart w:id="6" w:name="_Toc145074908"/>
      <w:bookmarkStart w:id="7" w:name="_Toc145075112"/>
      <w:bookmarkStart w:id="8" w:name="_Toc145074666"/>
      <w:bookmarkStart w:id="9" w:name="_Toc29420"/>
      <w:bookmarkStart w:id="10" w:name="_Toc2181"/>
      <w:bookmarkStart w:id="11" w:name="_Toc145075113"/>
      <w:bookmarkStart w:id="12" w:name="_Toc145061648"/>
      <w:bookmarkStart w:id="13" w:name="_Toc145074667"/>
      <w:bookmarkStart w:id="14" w:name="_Toc145074909"/>
      <w:bookmarkStart w:id="15" w:name="_Toc145061445"/>
      <w:bookmarkStart w:id="16" w:name="_Hlk162624572"/>
      <w:ins w:id="17" w:author="Lihui" w:date="2024-05-13T18:29:00Z">
        <w:r w:rsidRPr="002305A8">
          <w:t>5.X</w:t>
        </w:r>
        <w:r w:rsidRPr="002305A8">
          <w:tab/>
        </w:r>
        <w:bookmarkEnd w:id="4"/>
        <w:bookmarkEnd w:id="5"/>
        <w:bookmarkEnd w:id="6"/>
        <w:bookmarkEnd w:id="7"/>
        <w:bookmarkEnd w:id="8"/>
        <w:r w:rsidRPr="002305A8">
          <w:t>Key Issue #X:</w:t>
        </w:r>
        <w:bookmarkEnd w:id="9"/>
        <w:r w:rsidRPr="002305A8">
          <w:t xml:space="preserve"> </w:t>
        </w:r>
        <w:bookmarkStart w:id="18" w:name="_Hlk166502921"/>
        <w:bookmarkStart w:id="19" w:name="_Hlk166493621"/>
        <w:r>
          <w:t>Protection of training data exchange in VFL</w:t>
        </w:r>
        <w:bookmarkEnd w:id="18"/>
      </w:ins>
    </w:p>
    <w:bookmarkEnd w:id="19"/>
    <w:p w14:paraId="4E784953" w14:textId="77777777" w:rsidR="00EA032A" w:rsidRDefault="00EA032A" w:rsidP="00EA032A">
      <w:pPr>
        <w:pStyle w:val="30"/>
        <w:rPr>
          <w:ins w:id="20" w:author="Lihui" w:date="2024-05-13T18:29:00Z"/>
        </w:rPr>
      </w:pPr>
      <w:ins w:id="21" w:author="Lihui" w:date="2024-05-13T18:29:00Z">
        <w:r w:rsidRPr="00A3444C">
          <w:t>5.X.1</w:t>
        </w:r>
        <w:r w:rsidRPr="00A3444C">
          <w:tab/>
          <w:t>Key issue details</w:t>
        </w:r>
        <w:bookmarkEnd w:id="10"/>
        <w:bookmarkEnd w:id="11"/>
        <w:bookmarkEnd w:id="12"/>
        <w:bookmarkEnd w:id="13"/>
        <w:bookmarkEnd w:id="14"/>
        <w:bookmarkEnd w:id="15"/>
      </w:ins>
    </w:p>
    <w:p w14:paraId="77A1D356" w14:textId="77777777" w:rsidR="00EA032A" w:rsidRDefault="00EA032A" w:rsidP="00EA032A">
      <w:pPr>
        <w:rPr>
          <w:ins w:id="22" w:author="Lihui" w:date="2024-05-13T18:29:00Z"/>
          <w:lang w:eastAsia="zh-CN"/>
        </w:rPr>
      </w:pPr>
      <w:ins w:id="23" w:author="Lihui" w:date="2024-05-13T18:29:00Z">
        <w:r>
          <w:rPr>
            <w:lang w:eastAsia="zh-CN"/>
          </w:rPr>
          <w:t xml:space="preserve">As per KI#2 in SA2 AIML TR 23.700-84[x] studies </w:t>
        </w:r>
        <w:r w:rsidRPr="00BA3156">
          <w:rPr>
            <w:lang w:eastAsia="zh-CN"/>
          </w:rPr>
          <w:t>enabling 5GC support for vertical federated learning (VFL)</w:t>
        </w:r>
        <w:r>
          <w:rPr>
            <w:lang w:eastAsia="zh-CN"/>
          </w:rPr>
          <w:t xml:space="preserve">. These VFL operation </w:t>
        </w:r>
        <w:r w:rsidRPr="00E665EE">
          <w:rPr>
            <w:lang w:eastAsia="zh-CN"/>
          </w:rPr>
          <w:t>participants</w:t>
        </w:r>
        <w:r>
          <w:rPr>
            <w:lang w:eastAsia="zh-CN"/>
          </w:rPr>
          <w:t xml:space="preserve"> can be multiple NWDAF </w:t>
        </w:r>
        <w:r w:rsidRPr="00D66539">
          <w:t>instances</w:t>
        </w:r>
        <w:r>
          <w:rPr>
            <w:lang w:eastAsia="zh-CN"/>
          </w:rPr>
          <w:t xml:space="preserve"> (e.g., in multi-vendor scenario) or the NWDAF(s) with AF(s) according to Use Case#4 and #5. These VFL operation </w:t>
        </w:r>
        <w:r w:rsidRPr="00E665EE">
          <w:rPr>
            <w:lang w:eastAsia="zh-CN"/>
          </w:rPr>
          <w:t>participants</w:t>
        </w:r>
        <w:r w:rsidRPr="009272C4">
          <w:rPr>
            <w:lang w:eastAsia="zh-CN"/>
          </w:rPr>
          <w:t xml:space="preserve"> exchange intermediate data (e.g. intermediate training result, loss information)</w:t>
        </w:r>
        <w:r w:rsidRPr="00D8108D">
          <w:rPr>
            <w:lang w:eastAsia="zh-CN"/>
          </w:rPr>
          <w:t xml:space="preserve"> </w:t>
        </w:r>
        <w:r>
          <w:rPr>
            <w:lang w:eastAsia="zh-CN"/>
          </w:rPr>
          <w:t>i</w:t>
        </w:r>
        <w:r w:rsidRPr="009272C4">
          <w:rPr>
            <w:lang w:eastAsia="zh-CN"/>
          </w:rPr>
          <w:t>n the process of VFL model training.</w:t>
        </w:r>
      </w:ins>
    </w:p>
    <w:p w14:paraId="16357072" w14:textId="77777777" w:rsidR="00EA032A" w:rsidRDefault="00EA032A" w:rsidP="00EA032A">
      <w:pPr>
        <w:rPr>
          <w:ins w:id="24" w:author="Lihui" w:date="2024-05-13T18:29:00Z"/>
          <w:iCs/>
        </w:rPr>
      </w:pPr>
      <w:ins w:id="25" w:author="Lihui" w:date="2024-05-13T18:29:00Z">
        <w:r w:rsidRPr="00D66539">
          <w:rPr>
            <w:rFonts w:hint="eastAsia"/>
            <w:iCs/>
          </w:rPr>
          <w:t>T</w:t>
        </w:r>
        <w:r w:rsidRPr="00D66539">
          <w:rPr>
            <w:iCs/>
          </w:rPr>
          <w:t>his key issue studies the</w:t>
        </w:r>
        <w:r>
          <w:rPr>
            <w:iCs/>
          </w:rPr>
          <w:t xml:space="preserve"> p</w:t>
        </w:r>
        <w:r w:rsidRPr="00072D2E">
          <w:rPr>
            <w:iCs/>
          </w:rPr>
          <w:t>rotection of training data exchange</w:t>
        </w:r>
        <w:r>
          <w:rPr>
            <w:iCs/>
          </w:rPr>
          <w:t xml:space="preserve"> </w:t>
        </w:r>
        <w:bookmarkStart w:id="26" w:name="_Hlk166517231"/>
        <w:r>
          <w:rPr>
            <w:iCs/>
          </w:rPr>
          <w:t xml:space="preserve">between VFL </w:t>
        </w:r>
        <w:r w:rsidRPr="00E665EE">
          <w:rPr>
            <w:lang w:eastAsia="zh-CN"/>
          </w:rPr>
          <w:t>participants</w:t>
        </w:r>
        <w:bookmarkEnd w:id="26"/>
        <w:r w:rsidRPr="00072D2E">
          <w:rPr>
            <w:iCs/>
          </w:rPr>
          <w:t xml:space="preserve"> in VFL</w:t>
        </w:r>
        <w:r>
          <w:rPr>
            <w:iCs/>
          </w:rPr>
          <w:t>.</w:t>
        </w:r>
      </w:ins>
    </w:p>
    <w:p w14:paraId="1B2795F7" w14:textId="77777777" w:rsidR="00EA032A" w:rsidRDefault="00EA032A" w:rsidP="00EA032A">
      <w:pPr>
        <w:pStyle w:val="30"/>
        <w:rPr>
          <w:ins w:id="27" w:author="Lihui" w:date="2024-05-13T18:29:00Z"/>
        </w:rPr>
      </w:pPr>
      <w:bookmarkStart w:id="28" w:name="_Toc145061446"/>
      <w:bookmarkStart w:id="29" w:name="_Toc145061649"/>
      <w:bookmarkStart w:id="30" w:name="_Toc145075114"/>
      <w:bookmarkStart w:id="31" w:name="_Toc145074910"/>
      <w:bookmarkStart w:id="32" w:name="_Toc145074668"/>
      <w:bookmarkStart w:id="33" w:name="_Toc2363"/>
      <w:ins w:id="34" w:author="Lihui" w:date="2024-05-13T18:29:00Z">
        <w:r w:rsidRPr="00A3444C">
          <w:t>5.X.2</w:t>
        </w:r>
        <w:r w:rsidRPr="00A3444C">
          <w:tab/>
          <w:t>Threats</w:t>
        </w:r>
        <w:bookmarkEnd w:id="28"/>
        <w:bookmarkEnd w:id="29"/>
        <w:bookmarkEnd w:id="30"/>
        <w:bookmarkEnd w:id="31"/>
        <w:bookmarkEnd w:id="32"/>
        <w:bookmarkEnd w:id="33"/>
      </w:ins>
    </w:p>
    <w:p w14:paraId="58B0E252" w14:textId="77777777" w:rsidR="00EA032A" w:rsidRDefault="00EA032A" w:rsidP="00EA032A">
      <w:pPr>
        <w:rPr>
          <w:ins w:id="35" w:author="Lihui" w:date="2024-05-13T18:29:00Z"/>
          <w:lang w:eastAsia="zh-CN"/>
        </w:rPr>
      </w:pPr>
      <w:ins w:id="36" w:author="Lihui" w:date="2024-05-13T18:29:00Z">
        <w:r>
          <w:rPr>
            <w:lang w:eastAsia="zh-CN"/>
          </w:rPr>
          <w:t xml:space="preserve">If the </w:t>
        </w:r>
        <w:r w:rsidRPr="00072D2E">
          <w:rPr>
            <w:iCs/>
          </w:rPr>
          <w:t>training data exchange</w:t>
        </w:r>
        <w:r>
          <w:rPr>
            <w:iCs/>
          </w:rPr>
          <w:t xml:space="preserve"> between VFL participants is not </w:t>
        </w:r>
        <w:r w:rsidRPr="00D66539">
          <w:rPr>
            <w:rFonts w:eastAsia="等线"/>
          </w:rPr>
          <w:t>confidentiality protected</w:t>
        </w:r>
        <w:r>
          <w:rPr>
            <w:rFonts w:eastAsia="等线"/>
          </w:rPr>
          <w:t xml:space="preserve">, then the </w:t>
        </w:r>
        <w:r w:rsidRPr="009272C4">
          <w:rPr>
            <w:lang w:eastAsia="zh-CN"/>
          </w:rPr>
          <w:t>intermediate data</w:t>
        </w:r>
        <w:r>
          <w:rPr>
            <w:lang w:eastAsia="zh-CN"/>
          </w:rPr>
          <w:t xml:space="preserve"> may be leaked </w:t>
        </w:r>
        <w:r w:rsidRPr="00D66539">
          <w:rPr>
            <w:rFonts w:eastAsia="等线"/>
            <w:lang w:eastAsia="zh-CN"/>
          </w:rPr>
          <w:t>and abused</w:t>
        </w:r>
        <w:r>
          <w:rPr>
            <w:lang w:eastAsia="zh-CN"/>
          </w:rPr>
          <w:t>.</w:t>
        </w:r>
      </w:ins>
    </w:p>
    <w:p w14:paraId="14E74978" w14:textId="3C235C6D" w:rsidR="00EA032A" w:rsidRPr="00D66539" w:rsidRDefault="00EA032A" w:rsidP="00EA032A">
      <w:pPr>
        <w:rPr>
          <w:ins w:id="37" w:author="Lihui" w:date="2024-05-13T18:29:00Z"/>
          <w:rFonts w:eastAsia="等线"/>
        </w:rPr>
      </w:pPr>
      <w:ins w:id="38" w:author="Lihui" w:date="2024-05-13T18:29:00Z">
        <w:r w:rsidRPr="00D66539">
          <w:rPr>
            <w:rFonts w:eastAsia="等线"/>
          </w:rPr>
          <w:t xml:space="preserve">If the integrity of the data </w:t>
        </w:r>
        <w:r w:rsidRPr="00D66539">
          <w:rPr>
            <w:rFonts w:eastAsia="等线" w:hint="eastAsia"/>
            <w:lang w:eastAsia="zh-CN"/>
          </w:rPr>
          <w:t xml:space="preserve">exchanged between </w:t>
        </w:r>
        <w:r>
          <w:rPr>
            <w:lang w:eastAsia="zh-CN"/>
          </w:rPr>
          <w:t>VFL participants</w:t>
        </w:r>
        <w:r w:rsidRPr="00D66539">
          <w:rPr>
            <w:rFonts w:eastAsia="等线"/>
          </w:rPr>
          <w:t xml:space="preserve"> is not protected, the </w:t>
        </w:r>
        <w:r w:rsidRPr="00D66539">
          <w:rPr>
            <w:rFonts w:eastAsia="等线" w:hint="eastAsia"/>
            <w:lang w:eastAsia="zh-CN"/>
          </w:rPr>
          <w:t>data may be modified</w:t>
        </w:r>
        <w:r>
          <w:rPr>
            <w:rFonts w:eastAsia="等线"/>
          </w:rPr>
          <w:t xml:space="preserve">, and further </w:t>
        </w:r>
        <w:r w:rsidRPr="00B40C1A">
          <w:rPr>
            <w:rFonts w:eastAsia="等线"/>
          </w:rPr>
          <w:t>affect the quality of the trained model</w:t>
        </w:r>
        <w:r>
          <w:rPr>
            <w:rFonts w:eastAsia="等线"/>
          </w:rPr>
          <w:t>.</w:t>
        </w:r>
      </w:ins>
    </w:p>
    <w:p w14:paraId="07FA46BB" w14:textId="77777777" w:rsidR="00EA032A" w:rsidRPr="00A3444C" w:rsidRDefault="00EA032A" w:rsidP="00EA032A">
      <w:pPr>
        <w:pStyle w:val="30"/>
        <w:rPr>
          <w:ins w:id="39" w:author="Lihui" w:date="2024-05-13T18:29:00Z"/>
        </w:rPr>
      </w:pPr>
      <w:bookmarkStart w:id="40" w:name="_Toc145061650"/>
      <w:bookmarkStart w:id="41" w:name="_Toc145061447"/>
      <w:bookmarkStart w:id="42" w:name="_Toc145074669"/>
      <w:bookmarkStart w:id="43" w:name="_Toc145074911"/>
      <w:bookmarkStart w:id="44" w:name="_Toc145075115"/>
      <w:bookmarkStart w:id="45" w:name="_Toc3657"/>
      <w:ins w:id="46" w:author="Lihui" w:date="2024-05-13T18:29:00Z">
        <w:r w:rsidRPr="00A3444C">
          <w:t>5</w:t>
        </w:r>
        <w:r w:rsidRPr="00A3444C">
          <w:rPr>
            <w:rFonts w:hint="eastAsia"/>
            <w:lang w:eastAsia="zh-CN"/>
          </w:rPr>
          <w:t>.</w:t>
        </w:r>
        <w:r w:rsidRPr="00A3444C">
          <w:t>X.3</w:t>
        </w:r>
        <w:r w:rsidRPr="00A3444C">
          <w:tab/>
          <w:t>Potential security requirements</w:t>
        </w:r>
        <w:bookmarkEnd w:id="40"/>
        <w:bookmarkEnd w:id="41"/>
        <w:bookmarkEnd w:id="42"/>
        <w:bookmarkEnd w:id="43"/>
        <w:bookmarkEnd w:id="44"/>
        <w:bookmarkEnd w:id="45"/>
      </w:ins>
    </w:p>
    <w:p w14:paraId="27782803" w14:textId="77777777" w:rsidR="00EA032A" w:rsidRDefault="00EA032A" w:rsidP="00EA032A">
      <w:pPr>
        <w:rPr>
          <w:ins w:id="47" w:author="Lihui" w:date="2024-05-13T18:29:00Z"/>
          <w:lang w:eastAsia="zh-CN"/>
        </w:rPr>
      </w:pPr>
      <w:ins w:id="48" w:author="Lihui" w:date="2024-05-13T18:29:00Z">
        <w:r w:rsidRPr="00B623F3">
          <w:rPr>
            <w:rFonts w:eastAsia="等线"/>
            <w:lang w:eastAsia="zh-CN"/>
          </w:rPr>
          <w:t xml:space="preserve">5GS </w:t>
        </w:r>
        <w:r w:rsidRPr="00B623F3">
          <w:rPr>
            <w:rFonts w:eastAsia="等线" w:hint="eastAsia"/>
            <w:lang w:eastAsia="zh-CN"/>
          </w:rPr>
          <w:t xml:space="preserve">shall support </w:t>
        </w:r>
        <w:r w:rsidRPr="00B623F3">
          <w:rPr>
            <w:rFonts w:eastAsia="等线"/>
            <w:lang w:eastAsia="zh-CN"/>
          </w:rPr>
          <w:t>c</w:t>
        </w:r>
        <w:r w:rsidRPr="00B623F3">
          <w:rPr>
            <w:rFonts w:eastAsia="等线"/>
          </w:rPr>
          <w:t>onfidentiality</w:t>
        </w:r>
        <w:r>
          <w:rPr>
            <w:rFonts w:eastAsia="等线"/>
            <w:lang w:eastAsia="zh-CN"/>
          </w:rPr>
          <w:t xml:space="preserve"> and</w:t>
        </w:r>
        <w:r w:rsidRPr="00B623F3">
          <w:rPr>
            <w:rFonts w:eastAsia="等线"/>
            <w:lang w:eastAsia="zh-CN"/>
          </w:rPr>
          <w:t xml:space="preserve"> </w:t>
        </w:r>
        <w:r w:rsidRPr="00B623F3">
          <w:rPr>
            <w:rFonts w:eastAsia="等线" w:hint="eastAsia"/>
            <w:lang w:eastAsia="zh-CN"/>
          </w:rPr>
          <w:t>integrity protection</w:t>
        </w:r>
        <w:r w:rsidRPr="00B623F3">
          <w:rPr>
            <w:rFonts w:eastAsia="等线"/>
            <w:lang w:eastAsia="zh-CN"/>
          </w:rPr>
          <w:t xml:space="preserve"> for </w:t>
        </w:r>
        <w:r>
          <w:t xml:space="preserve">training data exchange </w:t>
        </w:r>
        <w:r w:rsidRPr="00D66539">
          <w:rPr>
            <w:rFonts w:eastAsia="等线" w:hint="eastAsia"/>
            <w:lang w:eastAsia="zh-CN"/>
          </w:rPr>
          <w:t xml:space="preserve">between </w:t>
        </w:r>
        <w:r>
          <w:rPr>
            <w:lang w:eastAsia="zh-CN"/>
          </w:rPr>
          <w:t>VFL participants.</w:t>
        </w:r>
      </w:ins>
    </w:p>
    <w:p w14:paraId="47FE4674" w14:textId="0841AF1E" w:rsidR="00423ABA" w:rsidRPr="00EA032A" w:rsidRDefault="00423ABA" w:rsidP="00423ABA">
      <w:pPr>
        <w:rPr>
          <w:lang w:eastAsia="zh-CN"/>
        </w:rPr>
      </w:pPr>
    </w:p>
    <w:bookmarkEnd w:id="16"/>
    <w:p w14:paraId="216C026A" w14:textId="77777777" w:rsidR="00943C27" w:rsidRDefault="00943C27" w:rsidP="00943C27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Change****</w:t>
      </w:r>
    </w:p>
    <w:p w14:paraId="54110418" w14:textId="2FD7FCA2" w:rsidR="000F235D" w:rsidRPr="00943C27" w:rsidRDefault="000F235D">
      <w:pPr>
        <w:rPr>
          <w:b/>
          <w:iCs/>
          <w:lang w:eastAsia="zh-CN"/>
        </w:rPr>
      </w:pPr>
    </w:p>
    <w:sectPr w:rsidR="000F235D" w:rsidRPr="00943C2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99D8A" w14:textId="77777777" w:rsidR="0058631B" w:rsidRDefault="0058631B">
      <w:r>
        <w:separator/>
      </w:r>
    </w:p>
  </w:endnote>
  <w:endnote w:type="continuationSeparator" w:id="0">
    <w:p w14:paraId="08BA43A6" w14:textId="77777777" w:rsidR="0058631B" w:rsidRDefault="0058631B">
      <w:r>
        <w:continuationSeparator/>
      </w:r>
    </w:p>
  </w:endnote>
  <w:endnote w:type="continuationNotice" w:id="1">
    <w:p w14:paraId="6938AB38" w14:textId="77777777" w:rsidR="0058631B" w:rsidRDefault="005863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C10FF" w14:textId="77777777" w:rsidR="0058631B" w:rsidRDefault="0058631B">
      <w:r>
        <w:separator/>
      </w:r>
    </w:p>
  </w:footnote>
  <w:footnote w:type="continuationSeparator" w:id="0">
    <w:p w14:paraId="220F2614" w14:textId="77777777" w:rsidR="0058631B" w:rsidRDefault="0058631B">
      <w:r>
        <w:continuationSeparator/>
      </w:r>
    </w:p>
  </w:footnote>
  <w:footnote w:type="continuationNotice" w:id="1">
    <w:p w14:paraId="0DCB2D36" w14:textId="77777777" w:rsidR="0058631B" w:rsidRDefault="005863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714D31"/>
    <w:multiLevelType w:val="hybridMultilevel"/>
    <w:tmpl w:val="A61062D6"/>
    <w:lvl w:ilvl="0" w:tplc="6DDC32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109"/>
    <w:rsid w:val="000124D2"/>
    <w:rsid w:val="00012515"/>
    <w:rsid w:val="00030D6B"/>
    <w:rsid w:val="000328ED"/>
    <w:rsid w:val="00033424"/>
    <w:rsid w:val="0003405A"/>
    <w:rsid w:val="00046389"/>
    <w:rsid w:val="00055499"/>
    <w:rsid w:val="00062084"/>
    <w:rsid w:val="000702E5"/>
    <w:rsid w:val="000715D3"/>
    <w:rsid w:val="0007272C"/>
    <w:rsid w:val="00072D2E"/>
    <w:rsid w:val="00074722"/>
    <w:rsid w:val="000763D6"/>
    <w:rsid w:val="000819D8"/>
    <w:rsid w:val="0008216D"/>
    <w:rsid w:val="00082F3C"/>
    <w:rsid w:val="0009013C"/>
    <w:rsid w:val="00090227"/>
    <w:rsid w:val="000934A6"/>
    <w:rsid w:val="00095923"/>
    <w:rsid w:val="000A2C6C"/>
    <w:rsid w:val="000A4660"/>
    <w:rsid w:val="000A52D5"/>
    <w:rsid w:val="000D1B5B"/>
    <w:rsid w:val="000D2348"/>
    <w:rsid w:val="000D4042"/>
    <w:rsid w:val="000F235D"/>
    <w:rsid w:val="0010401F"/>
    <w:rsid w:val="001072D8"/>
    <w:rsid w:val="00107F2C"/>
    <w:rsid w:val="00112FC3"/>
    <w:rsid w:val="00115D85"/>
    <w:rsid w:val="00120194"/>
    <w:rsid w:val="00123D4D"/>
    <w:rsid w:val="00124005"/>
    <w:rsid w:val="00145E4D"/>
    <w:rsid w:val="00147E94"/>
    <w:rsid w:val="0015638B"/>
    <w:rsid w:val="00162616"/>
    <w:rsid w:val="001652A8"/>
    <w:rsid w:val="00173FA3"/>
    <w:rsid w:val="00175634"/>
    <w:rsid w:val="00181BBB"/>
    <w:rsid w:val="00184570"/>
    <w:rsid w:val="00184B6F"/>
    <w:rsid w:val="0018558A"/>
    <w:rsid w:val="001861E5"/>
    <w:rsid w:val="00186610"/>
    <w:rsid w:val="001869BD"/>
    <w:rsid w:val="00187261"/>
    <w:rsid w:val="001A0F59"/>
    <w:rsid w:val="001A0FF0"/>
    <w:rsid w:val="001A3830"/>
    <w:rsid w:val="001A6578"/>
    <w:rsid w:val="001B1652"/>
    <w:rsid w:val="001B5ADB"/>
    <w:rsid w:val="001C0C7B"/>
    <w:rsid w:val="001C3EC8"/>
    <w:rsid w:val="001D0489"/>
    <w:rsid w:val="001D2BD4"/>
    <w:rsid w:val="001D6911"/>
    <w:rsid w:val="001F0E26"/>
    <w:rsid w:val="001F197B"/>
    <w:rsid w:val="001F3E25"/>
    <w:rsid w:val="00201947"/>
    <w:rsid w:val="0020208A"/>
    <w:rsid w:val="0020395B"/>
    <w:rsid w:val="002042F1"/>
    <w:rsid w:val="002045D6"/>
    <w:rsid w:val="002046CB"/>
    <w:rsid w:val="00204DC9"/>
    <w:rsid w:val="002062C0"/>
    <w:rsid w:val="00207A57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30002"/>
    <w:rsid w:val="002305A8"/>
    <w:rsid w:val="002322EF"/>
    <w:rsid w:val="002353E8"/>
    <w:rsid w:val="00237AF3"/>
    <w:rsid w:val="00240A1E"/>
    <w:rsid w:val="00241DE2"/>
    <w:rsid w:val="00242751"/>
    <w:rsid w:val="00242804"/>
    <w:rsid w:val="00244C9A"/>
    <w:rsid w:val="002453A5"/>
    <w:rsid w:val="00247216"/>
    <w:rsid w:val="00261134"/>
    <w:rsid w:val="002612A8"/>
    <w:rsid w:val="00262304"/>
    <w:rsid w:val="00267E2C"/>
    <w:rsid w:val="00272B25"/>
    <w:rsid w:val="0027390E"/>
    <w:rsid w:val="00286CF7"/>
    <w:rsid w:val="00292348"/>
    <w:rsid w:val="002960F7"/>
    <w:rsid w:val="00296FEF"/>
    <w:rsid w:val="002A1857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127"/>
    <w:rsid w:val="0030628A"/>
    <w:rsid w:val="003173CA"/>
    <w:rsid w:val="00321562"/>
    <w:rsid w:val="003222FE"/>
    <w:rsid w:val="00322BAF"/>
    <w:rsid w:val="003254BC"/>
    <w:rsid w:val="00327EE7"/>
    <w:rsid w:val="00331DA7"/>
    <w:rsid w:val="0035122B"/>
    <w:rsid w:val="00353451"/>
    <w:rsid w:val="00354721"/>
    <w:rsid w:val="003608C6"/>
    <w:rsid w:val="00361A59"/>
    <w:rsid w:val="0036470D"/>
    <w:rsid w:val="00371032"/>
    <w:rsid w:val="00371B44"/>
    <w:rsid w:val="00374ACE"/>
    <w:rsid w:val="00375189"/>
    <w:rsid w:val="00383C31"/>
    <w:rsid w:val="003875BB"/>
    <w:rsid w:val="00395E15"/>
    <w:rsid w:val="003A2E41"/>
    <w:rsid w:val="003A43ED"/>
    <w:rsid w:val="003A5DCE"/>
    <w:rsid w:val="003B0EFB"/>
    <w:rsid w:val="003B75A5"/>
    <w:rsid w:val="003C122B"/>
    <w:rsid w:val="003C5A97"/>
    <w:rsid w:val="003C7A04"/>
    <w:rsid w:val="003D397C"/>
    <w:rsid w:val="003D3F03"/>
    <w:rsid w:val="003D40C7"/>
    <w:rsid w:val="003E18B8"/>
    <w:rsid w:val="003E20E0"/>
    <w:rsid w:val="003F2EAD"/>
    <w:rsid w:val="003F398C"/>
    <w:rsid w:val="003F52B2"/>
    <w:rsid w:val="00400E81"/>
    <w:rsid w:val="004075D5"/>
    <w:rsid w:val="004205A6"/>
    <w:rsid w:val="00423ABA"/>
    <w:rsid w:val="00426FE0"/>
    <w:rsid w:val="0043224A"/>
    <w:rsid w:val="00432FC7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42F"/>
    <w:rsid w:val="004905F3"/>
    <w:rsid w:val="004959AC"/>
    <w:rsid w:val="004A054A"/>
    <w:rsid w:val="004A6C75"/>
    <w:rsid w:val="004A7221"/>
    <w:rsid w:val="004B3753"/>
    <w:rsid w:val="004B4CD0"/>
    <w:rsid w:val="004B5D85"/>
    <w:rsid w:val="004C31D2"/>
    <w:rsid w:val="004D3209"/>
    <w:rsid w:val="004D55C2"/>
    <w:rsid w:val="004D5E95"/>
    <w:rsid w:val="004F3275"/>
    <w:rsid w:val="004F6464"/>
    <w:rsid w:val="005060EC"/>
    <w:rsid w:val="00521131"/>
    <w:rsid w:val="00524B02"/>
    <w:rsid w:val="0052539C"/>
    <w:rsid w:val="00527C0B"/>
    <w:rsid w:val="00531FDC"/>
    <w:rsid w:val="005378E6"/>
    <w:rsid w:val="005410F6"/>
    <w:rsid w:val="00543AD2"/>
    <w:rsid w:val="00544639"/>
    <w:rsid w:val="00554136"/>
    <w:rsid w:val="0055453D"/>
    <w:rsid w:val="005550BE"/>
    <w:rsid w:val="005570B1"/>
    <w:rsid w:val="005608BF"/>
    <w:rsid w:val="005729C4"/>
    <w:rsid w:val="00575466"/>
    <w:rsid w:val="0058631B"/>
    <w:rsid w:val="0059227B"/>
    <w:rsid w:val="00593193"/>
    <w:rsid w:val="00593CB7"/>
    <w:rsid w:val="00597807"/>
    <w:rsid w:val="00597AE1"/>
    <w:rsid w:val="005A6BC8"/>
    <w:rsid w:val="005B0966"/>
    <w:rsid w:val="005B2A1C"/>
    <w:rsid w:val="005B795D"/>
    <w:rsid w:val="005C278C"/>
    <w:rsid w:val="005E3646"/>
    <w:rsid w:val="005E4A6B"/>
    <w:rsid w:val="00601BC5"/>
    <w:rsid w:val="0060514A"/>
    <w:rsid w:val="00613820"/>
    <w:rsid w:val="0062470A"/>
    <w:rsid w:val="00650EB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1128"/>
    <w:rsid w:val="006B2156"/>
    <w:rsid w:val="006C45F4"/>
    <w:rsid w:val="006D340A"/>
    <w:rsid w:val="006E02C4"/>
    <w:rsid w:val="006E127D"/>
    <w:rsid w:val="006F3384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60E"/>
    <w:rsid w:val="00760BB0"/>
    <w:rsid w:val="0076116D"/>
    <w:rsid w:val="0076157A"/>
    <w:rsid w:val="0076342D"/>
    <w:rsid w:val="007715B8"/>
    <w:rsid w:val="00775446"/>
    <w:rsid w:val="00776AC1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71CF"/>
    <w:rsid w:val="007D2023"/>
    <w:rsid w:val="007D2BC4"/>
    <w:rsid w:val="007D3B2D"/>
    <w:rsid w:val="007E22D1"/>
    <w:rsid w:val="007E537E"/>
    <w:rsid w:val="007F300B"/>
    <w:rsid w:val="008014C3"/>
    <w:rsid w:val="00802E57"/>
    <w:rsid w:val="00810766"/>
    <w:rsid w:val="008115DB"/>
    <w:rsid w:val="008234FF"/>
    <w:rsid w:val="00824E90"/>
    <w:rsid w:val="00827662"/>
    <w:rsid w:val="008364E9"/>
    <w:rsid w:val="00837781"/>
    <w:rsid w:val="00843C16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D6BB4"/>
    <w:rsid w:val="008E7EB8"/>
    <w:rsid w:val="008F5F33"/>
    <w:rsid w:val="008F629F"/>
    <w:rsid w:val="00902E43"/>
    <w:rsid w:val="0091046A"/>
    <w:rsid w:val="00916733"/>
    <w:rsid w:val="00924531"/>
    <w:rsid w:val="00926424"/>
    <w:rsid w:val="00926ABD"/>
    <w:rsid w:val="009272C4"/>
    <w:rsid w:val="00930829"/>
    <w:rsid w:val="00931EBA"/>
    <w:rsid w:val="00943C27"/>
    <w:rsid w:val="0094537E"/>
    <w:rsid w:val="00947F4E"/>
    <w:rsid w:val="009527FB"/>
    <w:rsid w:val="00961525"/>
    <w:rsid w:val="009649CF"/>
    <w:rsid w:val="00966247"/>
    <w:rsid w:val="00966D47"/>
    <w:rsid w:val="0097383E"/>
    <w:rsid w:val="00976265"/>
    <w:rsid w:val="009779D9"/>
    <w:rsid w:val="00981831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9F52EF"/>
    <w:rsid w:val="00A10832"/>
    <w:rsid w:val="00A15061"/>
    <w:rsid w:val="00A21390"/>
    <w:rsid w:val="00A240C8"/>
    <w:rsid w:val="00A263D7"/>
    <w:rsid w:val="00A347A0"/>
    <w:rsid w:val="00A37D7F"/>
    <w:rsid w:val="00A407D0"/>
    <w:rsid w:val="00A4622D"/>
    <w:rsid w:val="00A46410"/>
    <w:rsid w:val="00A47BEF"/>
    <w:rsid w:val="00A50F77"/>
    <w:rsid w:val="00A57688"/>
    <w:rsid w:val="00A67FEA"/>
    <w:rsid w:val="00A71507"/>
    <w:rsid w:val="00A72CEE"/>
    <w:rsid w:val="00A8375F"/>
    <w:rsid w:val="00A84A94"/>
    <w:rsid w:val="00A858AB"/>
    <w:rsid w:val="00A86BF7"/>
    <w:rsid w:val="00A879AD"/>
    <w:rsid w:val="00A96B4A"/>
    <w:rsid w:val="00AA2B27"/>
    <w:rsid w:val="00AA4353"/>
    <w:rsid w:val="00AA74EA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33E"/>
    <w:rsid w:val="00B019B9"/>
    <w:rsid w:val="00B01AFF"/>
    <w:rsid w:val="00B03968"/>
    <w:rsid w:val="00B0407E"/>
    <w:rsid w:val="00B05CC7"/>
    <w:rsid w:val="00B27E39"/>
    <w:rsid w:val="00B350D8"/>
    <w:rsid w:val="00B354DE"/>
    <w:rsid w:val="00B407EE"/>
    <w:rsid w:val="00B40BAC"/>
    <w:rsid w:val="00B40C1A"/>
    <w:rsid w:val="00B532C1"/>
    <w:rsid w:val="00B53F04"/>
    <w:rsid w:val="00B560E7"/>
    <w:rsid w:val="00B76763"/>
    <w:rsid w:val="00B7732B"/>
    <w:rsid w:val="00B81A9F"/>
    <w:rsid w:val="00B81AE4"/>
    <w:rsid w:val="00B85112"/>
    <w:rsid w:val="00B879F0"/>
    <w:rsid w:val="00BA181D"/>
    <w:rsid w:val="00BA2962"/>
    <w:rsid w:val="00BB189D"/>
    <w:rsid w:val="00BB6D00"/>
    <w:rsid w:val="00BB7919"/>
    <w:rsid w:val="00BC0131"/>
    <w:rsid w:val="00BC25AA"/>
    <w:rsid w:val="00BC4577"/>
    <w:rsid w:val="00BD1500"/>
    <w:rsid w:val="00BD3A0C"/>
    <w:rsid w:val="00C022E3"/>
    <w:rsid w:val="00C05A8D"/>
    <w:rsid w:val="00C06633"/>
    <w:rsid w:val="00C076EC"/>
    <w:rsid w:val="00C24A40"/>
    <w:rsid w:val="00C26F35"/>
    <w:rsid w:val="00C31DB8"/>
    <w:rsid w:val="00C3540F"/>
    <w:rsid w:val="00C36DBC"/>
    <w:rsid w:val="00C42F59"/>
    <w:rsid w:val="00C4712D"/>
    <w:rsid w:val="00C547BC"/>
    <w:rsid w:val="00C555C9"/>
    <w:rsid w:val="00C62804"/>
    <w:rsid w:val="00C7535B"/>
    <w:rsid w:val="00C769CE"/>
    <w:rsid w:val="00C85215"/>
    <w:rsid w:val="00C94F55"/>
    <w:rsid w:val="00CA569D"/>
    <w:rsid w:val="00CA5F91"/>
    <w:rsid w:val="00CA755F"/>
    <w:rsid w:val="00CA7D62"/>
    <w:rsid w:val="00CB07A8"/>
    <w:rsid w:val="00CC1DCD"/>
    <w:rsid w:val="00CC22D7"/>
    <w:rsid w:val="00CD38E1"/>
    <w:rsid w:val="00CD4A57"/>
    <w:rsid w:val="00CE2F31"/>
    <w:rsid w:val="00D05632"/>
    <w:rsid w:val="00D332D8"/>
    <w:rsid w:val="00D33604"/>
    <w:rsid w:val="00D36688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108D"/>
    <w:rsid w:val="00D818E4"/>
    <w:rsid w:val="00D84A6D"/>
    <w:rsid w:val="00D8512E"/>
    <w:rsid w:val="00D92EA4"/>
    <w:rsid w:val="00D9681C"/>
    <w:rsid w:val="00DA0237"/>
    <w:rsid w:val="00DA1D88"/>
    <w:rsid w:val="00DA1E58"/>
    <w:rsid w:val="00DA3A42"/>
    <w:rsid w:val="00DB1AEA"/>
    <w:rsid w:val="00DB434A"/>
    <w:rsid w:val="00DC09D6"/>
    <w:rsid w:val="00DD3C01"/>
    <w:rsid w:val="00DD7663"/>
    <w:rsid w:val="00DE3424"/>
    <w:rsid w:val="00DE4433"/>
    <w:rsid w:val="00DE4EF2"/>
    <w:rsid w:val="00DE65A0"/>
    <w:rsid w:val="00DF2C0E"/>
    <w:rsid w:val="00E043BA"/>
    <w:rsid w:val="00E04DB6"/>
    <w:rsid w:val="00E06FFB"/>
    <w:rsid w:val="00E1187D"/>
    <w:rsid w:val="00E134B4"/>
    <w:rsid w:val="00E20DFE"/>
    <w:rsid w:val="00E22D03"/>
    <w:rsid w:val="00E30155"/>
    <w:rsid w:val="00E3047F"/>
    <w:rsid w:val="00E31600"/>
    <w:rsid w:val="00E4090E"/>
    <w:rsid w:val="00E431FF"/>
    <w:rsid w:val="00E529B7"/>
    <w:rsid w:val="00E6005D"/>
    <w:rsid w:val="00E66863"/>
    <w:rsid w:val="00E73612"/>
    <w:rsid w:val="00E81CD0"/>
    <w:rsid w:val="00E85386"/>
    <w:rsid w:val="00E91FE1"/>
    <w:rsid w:val="00E93475"/>
    <w:rsid w:val="00EA032A"/>
    <w:rsid w:val="00EA370C"/>
    <w:rsid w:val="00EA5E95"/>
    <w:rsid w:val="00EC2D2D"/>
    <w:rsid w:val="00EC47ED"/>
    <w:rsid w:val="00ED2135"/>
    <w:rsid w:val="00ED4954"/>
    <w:rsid w:val="00EE0943"/>
    <w:rsid w:val="00EE33A2"/>
    <w:rsid w:val="00EF0A56"/>
    <w:rsid w:val="00EF2BAF"/>
    <w:rsid w:val="00EF515C"/>
    <w:rsid w:val="00F01562"/>
    <w:rsid w:val="00F179E1"/>
    <w:rsid w:val="00F240F4"/>
    <w:rsid w:val="00F249FD"/>
    <w:rsid w:val="00F35A3D"/>
    <w:rsid w:val="00F413DD"/>
    <w:rsid w:val="00F44C3B"/>
    <w:rsid w:val="00F44F5D"/>
    <w:rsid w:val="00F518DA"/>
    <w:rsid w:val="00F51921"/>
    <w:rsid w:val="00F63280"/>
    <w:rsid w:val="00F6652E"/>
    <w:rsid w:val="00F67A1C"/>
    <w:rsid w:val="00F71369"/>
    <w:rsid w:val="00F812B4"/>
    <w:rsid w:val="00F82C5B"/>
    <w:rsid w:val="00F8439D"/>
    <w:rsid w:val="00F84A5A"/>
    <w:rsid w:val="00F8555F"/>
    <w:rsid w:val="00F86A8B"/>
    <w:rsid w:val="00F9311E"/>
    <w:rsid w:val="00F937BB"/>
    <w:rsid w:val="00F9774E"/>
    <w:rsid w:val="00F978A6"/>
    <w:rsid w:val="00FC7A11"/>
    <w:rsid w:val="00FE39EC"/>
    <w:rsid w:val="00FE47F6"/>
    <w:rsid w:val="00FF45E9"/>
    <w:rsid w:val="00FF596D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9C738D78-772B-4B50-97E0-AF71E3ED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18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5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6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7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8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32FC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32FC7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981831"/>
    <w:rPr>
      <w:rFonts w:ascii="Arial" w:hAnsi="Arial"/>
      <w:sz w:val="32"/>
      <w:lang w:val="en-GB" w:eastAsia="en-US"/>
    </w:rPr>
  </w:style>
  <w:style w:type="table" w:styleId="affff9">
    <w:name w:val="Table Grid"/>
    <w:basedOn w:val="a1"/>
    <w:rsid w:val="003B7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3B75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B75A5"/>
    <w:rPr>
      <w:rFonts w:ascii="Arial" w:eastAsia="MS Mincho" w:hAnsi="Arial"/>
      <w:szCs w:val="24"/>
      <w:lang w:val="en-GB" w:eastAsia="en-GB"/>
    </w:rPr>
  </w:style>
  <w:style w:type="character" w:customStyle="1" w:styleId="31">
    <w:name w:val="标题 3 字符"/>
    <w:aliases w:val="h3 字符"/>
    <w:basedOn w:val="a0"/>
    <w:link w:val="30"/>
    <w:rsid w:val="00423AB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78A4527-C662-444C-9C2E-88FC3A4A4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336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Lihui</cp:lastModifiedBy>
  <cp:revision>38</cp:revision>
  <cp:lastPrinted>1900-01-02T18:00:00Z</cp:lastPrinted>
  <dcterms:created xsi:type="dcterms:W3CDTF">2024-05-06T11:41:00Z</dcterms:created>
  <dcterms:modified xsi:type="dcterms:W3CDTF">2024-05-13T10:51:00Z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